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25D5E8C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AF0B4F">
        <w:rPr>
          <w:b/>
          <w:noProof/>
          <w:sz w:val="24"/>
        </w:rPr>
        <w:t>291</w:t>
      </w:r>
      <w:bookmarkStart w:id="0" w:name="_GoBack"/>
      <w:bookmarkEnd w:id="0"/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674F3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2164">
        <w:rPr>
          <w:rFonts w:ascii="Arial" w:hAnsi="Arial" w:cs="Arial"/>
          <w:b/>
          <w:bCs/>
        </w:rPr>
        <w:t>Samsung</w:t>
      </w:r>
    </w:p>
    <w:p w14:paraId="7A651A91" w14:textId="0C82C4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70F4">
        <w:rPr>
          <w:rFonts w:ascii="Arial" w:hAnsi="Arial" w:cs="Arial"/>
          <w:b/>
          <w:bCs/>
        </w:rPr>
        <w:t>AF leveraging S&amp;F events information</w:t>
      </w:r>
    </w:p>
    <w:p w14:paraId="13B93593" w14:textId="7109C7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82164" w:rsidRPr="00782164">
        <w:rPr>
          <w:rFonts w:ascii="Arial" w:hAnsi="Arial" w:cs="Arial"/>
          <w:b/>
          <w:bCs/>
        </w:rPr>
        <w:t>3GPP TR 23.700-01 V0.2.0</w:t>
      </w:r>
    </w:p>
    <w:p w14:paraId="4348F67C" w14:textId="27054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67B534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DC1419" w:rsidR="00CD2478" w:rsidRPr="00215ABA" w:rsidRDefault="00521C42" w:rsidP="00CD2478">
      <w:pPr>
        <w:rPr>
          <w:noProof/>
        </w:rPr>
      </w:pPr>
      <w:r>
        <w:rPr>
          <w:noProof/>
        </w:rPr>
        <w:t xml:space="preserve">This pCR proposes new KI on leveraging </w:t>
      </w:r>
      <w:r w:rsidR="00A33262" w:rsidRPr="00310949">
        <w:rPr>
          <w:noProof/>
        </w:rPr>
        <w:t xml:space="preserve">Store and Forward </w:t>
      </w:r>
      <w:r w:rsidR="00A33262">
        <w:rPr>
          <w:noProof/>
        </w:rPr>
        <w:t>(</w:t>
      </w:r>
      <w:r>
        <w:rPr>
          <w:noProof/>
        </w:rPr>
        <w:t>S&amp;F</w:t>
      </w:r>
      <w:r w:rsidR="00A33262">
        <w:rPr>
          <w:noProof/>
        </w:rPr>
        <w:t>)</w:t>
      </w:r>
      <w:r>
        <w:rPr>
          <w:noProof/>
        </w:rPr>
        <w:t xml:space="preserve"> </w:t>
      </w:r>
      <w:r w:rsidR="00CE078F" w:rsidRPr="00310949">
        <w:rPr>
          <w:noProof/>
        </w:rPr>
        <w:t xml:space="preserve">Satellite operation </w:t>
      </w:r>
      <w:r>
        <w:rPr>
          <w:noProof/>
        </w:rPr>
        <w:t>events information at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B5FCC60" w:rsidR="00CD2478" w:rsidRDefault="00CC498C" w:rsidP="00CD2478">
      <w:pPr>
        <w:rPr>
          <w:noProof/>
        </w:rPr>
      </w:pPr>
      <w:r>
        <w:rPr>
          <w:noProof/>
        </w:rPr>
        <w:t xml:space="preserve">One of the objectives in </w:t>
      </w:r>
      <w:r w:rsidR="00310949">
        <w:rPr>
          <w:noProof/>
        </w:rPr>
        <w:t>FS_5GSAT_Ph3_App is to s</w:t>
      </w:r>
      <w:r w:rsidRPr="00CC498C">
        <w:rPr>
          <w:noProof/>
        </w:rPr>
        <w:t xml:space="preserve">tudy the impacts to application enablers for supporting </w:t>
      </w:r>
      <w:r w:rsidR="00310949" w:rsidRPr="00310949">
        <w:rPr>
          <w:noProof/>
        </w:rPr>
        <w:t>Store and Forward Satellite operation (when no simultaneous active feeder link connection to the ground segment)</w:t>
      </w:r>
      <w:r w:rsidR="00BD5569">
        <w:rPr>
          <w:noProof/>
        </w:rPr>
        <w:t>.</w:t>
      </w:r>
    </w:p>
    <w:p w14:paraId="02EE6859" w14:textId="1673F111" w:rsidR="00EE5A3D" w:rsidRDefault="00EE5A3D" w:rsidP="00CD2478">
      <w:r>
        <w:t xml:space="preserve">When a UE registers to the network in S&amp;F mode and is available to send/receive data on specific occasions only (e.g. when satellites fly-over and later connect to ground station), </w:t>
      </w:r>
      <w:r w:rsidR="00E829D1">
        <w:t xml:space="preserve">AF </w:t>
      </w:r>
      <w:r w:rsidR="00D80EB5">
        <w:t>can leverage</w:t>
      </w:r>
      <w:r w:rsidR="00E829D1">
        <w:t xml:space="preserve"> S&amp;F </w:t>
      </w:r>
      <w:r w:rsidR="00D80EB5">
        <w:t xml:space="preserve">events </w:t>
      </w:r>
      <w:r>
        <w:t>information.</w:t>
      </w:r>
      <w:r w:rsidR="00D80EB5">
        <w:t xml:space="preserve"> </w:t>
      </w:r>
      <w:r>
        <w:t xml:space="preserve">For e.g. </w:t>
      </w:r>
      <w:r w:rsidR="00DF3FEA">
        <w:t>i</w:t>
      </w:r>
      <w:r w:rsidR="00C93B25" w:rsidRPr="00720EC3">
        <w:t>f the UE is registered in S&amp;F mode, the AF may want to adjust the frequency, size of data, message acknowledgement handling, ack timers</w:t>
      </w:r>
      <w:r w:rsidR="00C93B25">
        <w:t xml:space="preserve"> etc</w:t>
      </w:r>
      <w:r>
        <w:t>.</w:t>
      </w:r>
      <w:r w:rsidR="00DF3FEA">
        <w:t xml:space="preserve"> Another e.g. is AF can schedule delivery </w:t>
      </w:r>
      <w:r w:rsidR="0014528B">
        <w:t>based on Feeder-Link availability.</w:t>
      </w:r>
    </w:p>
    <w:p w14:paraId="78F3CF45" w14:textId="61D135DC" w:rsidR="004A4465" w:rsidRPr="008A5E86" w:rsidRDefault="004A4465" w:rsidP="00CD2478">
      <w:pPr>
        <w:rPr>
          <w:noProof/>
          <w:lang w:val="en-US"/>
        </w:rPr>
      </w:pPr>
      <w:r>
        <w:t xml:space="preserve">Hence, it is desirable to study </w:t>
      </w:r>
      <w:r w:rsidR="00A33262" w:rsidRPr="00CC498C">
        <w:rPr>
          <w:noProof/>
        </w:rPr>
        <w:t>impacts to application enablers</w:t>
      </w:r>
      <w:r w:rsidR="00EA0FA1">
        <w:rPr>
          <w:noProof/>
        </w:rPr>
        <w:t>,</w:t>
      </w:r>
      <w:r w:rsidR="00A33262" w:rsidRPr="00CC498C">
        <w:rPr>
          <w:noProof/>
        </w:rPr>
        <w:t xml:space="preserve"> </w:t>
      </w:r>
      <w:r w:rsidR="00A33262">
        <w:rPr>
          <w:noProof/>
        </w:rPr>
        <w:t>while</w:t>
      </w:r>
      <w:r w:rsidR="00A33262" w:rsidRPr="00CC498C">
        <w:rPr>
          <w:noProof/>
        </w:rPr>
        <w:t xml:space="preserve"> supporting</w:t>
      </w:r>
      <w:r w:rsidR="00A33262">
        <w:rPr>
          <w:noProof/>
        </w:rPr>
        <w:t xml:space="preserve"> </w:t>
      </w:r>
      <w:r w:rsidR="00CE078F">
        <w:rPr>
          <w:noProof/>
        </w:rPr>
        <w:t>S&amp;F Satellite operation</w:t>
      </w:r>
      <w:r w:rsidR="00A33262">
        <w:rPr>
          <w:noProof/>
        </w:rPr>
        <w:t xml:space="preserve"> and </w:t>
      </w:r>
      <w:r w:rsidR="00EA0FA1">
        <w:t>S&amp;F events information is shared to the AF.</w:t>
      </w:r>
    </w:p>
    <w:p w14:paraId="1AD024AF" w14:textId="5F46092F" w:rsidR="00CD2478" w:rsidRPr="00215ABA" w:rsidRDefault="00612A7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4A52C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12A79" w:rsidRPr="00612A79">
        <w:rPr>
          <w:noProof/>
          <w:lang w:val="en-US"/>
        </w:rPr>
        <w:t>3GPP TR 23.700-01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D848EC" w14:textId="77777777" w:rsidR="00CC539E" w:rsidRDefault="00CC539E" w:rsidP="00CC539E">
      <w:pPr>
        <w:pStyle w:val="Heading2"/>
        <w:rPr>
          <w:ins w:id="1" w:author="Basu" w:date="2024-04-08T17:42:00Z"/>
        </w:rPr>
      </w:pPr>
      <w:bookmarkStart w:id="2" w:name="_Toc160708035"/>
      <w:ins w:id="3" w:author="Basu" w:date="2024-04-08T17:42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r>
          <w:rPr>
            <w:lang w:val="en-US"/>
          </w:rPr>
          <w:t xml:space="preserve">Usage of </w:t>
        </w:r>
        <w:r>
          <w:t>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for the application </w:t>
        </w:r>
        <w:r w:rsidRPr="00976131">
          <w:rPr>
            <w:rFonts w:eastAsia="SimSun"/>
            <w:lang w:eastAsia="zh-CN"/>
          </w:rPr>
          <w:t>enablement</w:t>
        </w:r>
        <w:bookmarkEnd w:id="2"/>
      </w:ins>
    </w:p>
    <w:p w14:paraId="28727DC5" w14:textId="77777777" w:rsidR="00CC539E" w:rsidRDefault="00CC539E" w:rsidP="00CC539E">
      <w:pPr>
        <w:pStyle w:val="Heading3"/>
        <w:rPr>
          <w:ins w:id="4" w:author="Basu" w:date="2024-04-08T17:42:00Z"/>
        </w:rPr>
      </w:pPr>
      <w:bookmarkStart w:id="5" w:name="_Toc160708036"/>
      <w:ins w:id="6" w:author="Basu" w:date="2024-04-08T17:42:00Z">
        <w:r>
          <w:t>4.x.1</w:t>
        </w:r>
        <w:r>
          <w:tab/>
          <w:t>Description</w:t>
        </w:r>
        <w:bookmarkEnd w:id="5"/>
      </w:ins>
    </w:p>
    <w:p w14:paraId="4B4FC81B" w14:textId="77777777" w:rsidR="00CC539E" w:rsidRPr="00C32991" w:rsidRDefault="00CC539E" w:rsidP="00CC539E">
      <w:pPr>
        <w:rPr>
          <w:ins w:id="7" w:author="Basu" w:date="2024-04-08T17:42:00Z"/>
          <w:rFonts w:eastAsia="SimSun"/>
          <w:noProof/>
          <w:lang w:eastAsia="zh-CN"/>
        </w:rPr>
      </w:pPr>
      <w:ins w:id="8" w:author="Basu" w:date="2024-04-08T17:42:00Z">
        <w:r>
          <w:t xml:space="preserve">3GPP SA1 has specified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 xml:space="preserve">service requirements for 5G </w:t>
        </w:r>
        <w:r w:rsidRPr="00C32991">
          <w:rPr>
            <w:rFonts w:eastAsia="SimSun" w:hint="eastAsia"/>
            <w:lang w:eastAsia="zh-CN"/>
          </w:rPr>
          <w:t xml:space="preserve">for </w:t>
        </w:r>
        <w:r>
          <w:t>satellite access</w:t>
        </w:r>
        <w:r w:rsidRPr="00C32991">
          <w:rPr>
            <w:rFonts w:eastAsia="SimSun" w:hint="eastAsia"/>
            <w:lang w:eastAsia="zh-CN"/>
          </w:rPr>
          <w:t xml:space="preserve"> in TS 22.261[</w:t>
        </w:r>
        <w:r>
          <w:rPr>
            <w:rFonts w:eastAsia="SimSun"/>
            <w:lang w:eastAsia="zh-CN"/>
          </w:rPr>
          <w:t>22.261</w:t>
        </w:r>
        <w:r w:rsidRPr="00C32991">
          <w:rPr>
            <w:rFonts w:eastAsia="SimSun" w:hint="eastAsia"/>
            <w:lang w:eastAsia="zh-CN"/>
          </w:rPr>
          <w:t xml:space="preserve">] which </w:t>
        </w:r>
        <w:r>
          <w:rPr>
            <w:rFonts w:eastAsia="SimSun"/>
            <w:lang w:eastAsia="zh-CN"/>
          </w:rPr>
          <w:t>includes</w:t>
        </w:r>
        <w:r>
          <w:t xml:space="preserve"> support</w:t>
        </w:r>
        <w:r w:rsidRPr="00A04EAB">
          <w:rPr>
            <w:rFonts w:eastAsia="SimSun" w:hint="eastAsia"/>
            <w:lang w:eastAsia="zh-CN"/>
          </w:rPr>
          <w:t>ing</w:t>
        </w:r>
        <w:r>
          <w:t xml:space="preserve"> Store and Forward (S&amp;F) Satellite Operation</w:t>
        </w:r>
        <w:r w:rsidRPr="00C32991">
          <w:rPr>
            <w:rFonts w:eastAsia="SimSun" w:hint="eastAsia"/>
            <w:lang w:eastAsia="zh-CN"/>
          </w:rPr>
          <w:t>.</w:t>
        </w:r>
        <w:r w:rsidRPr="00C32991">
          <w:rPr>
            <w:rFonts w:eastAsia="SimSun" w:hint="eastAsia"/>
            <w:noProof/>
            <w:lang w:eastAsia="zh-CN"/>
          </w:rPr>
          <w:t xml:space="preserve"> And </w:t>
        </w:r>
        <w:r w:rsidRPr="00084DDA">
          <w:rPr>
            <w:rFonts w:eastAsia="SimSun"/>
            <w:noProof/>
            <w:lang w:eastAsia="zh-CN"/>
          </w:rPr>
          <w:t xml:space="preserve">3GPP SA2 </w:t>
        </w:r>
        <w:r>
          <w:rPr>
            <w:rFonts w:eastAsia="SimSun"/>
            <w:noProof/>
            <w:lang w:eastAsia="zh-CN"/>
          </w:rPr>
          <w:t>is</w:t>
        </w:r>
        <w:r>
          <w:rPr>
            <w:rFonts w:eastAsia="SimSun" w:hint="eastAsia"/>
            <w:noProof/>
            <w:lang w:eastAsia="zh-CN"/>
          </w:rPr>
          <w:t xml:space="preserve"> </w:t>
        </w:r>
        <w:r w:rsidRPr="00084DDA">
          <w:rPr>
            <w:rFonts w:eastAsia="SimSun"/>
            <w:noProof/>
            <w:lang w:eastAsia="zh-CN"/>
          </w:rPr>
          <w:t>specif</w:t>
        </w:r>
        <w:r>
          <w:rPr>
            <w:rFonts w:eastAsia="SimSun"/>
            <w:noProof/>
            <w:lang w:eastAsia="zh-CN"/>
          </w:rPr>
          <w:t>ying</w:t>
        </w:r>
        <w:r w:rsidRPr="00084D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 xml:space="preserve">the </w:t>
        </w:r>
        <w:r>
          <w:rPr>
            <w:rFonts w:eastAsia="SimSun"/>
            <w:noProof/>
            <w:lang w:eastAsia="zh-CN"/>
          </w:rPr>
          <w:t xml:space="preserve">exposure of S&amp;F events information </w:t>
        </w:r>
        <w:r>
          <w:rPr>
            <w:rFonts w:eastAsia="SimSun" w:hint="eastAsia"/>
            <w:noProof/>
            <w:lang w:eastAsia="zh-CN"/>
          </w:rPr>
          <w:t>to support these services requirements identified in SA1.</w:t>
        </w:r>
      </w:ins>
    </w:p>
    <w:p w14:paraId="4EBC8FF8" w14:textId="77777777" w:rsidR="00CC539E" w:rsidRPr="000D5942" w:rsidRDefault="00CC539E" w:rsidP="00CC539E">
      <w:pPr>
        <w:rPr>
          <w:ins w:id="9" w:author="Basu" w:date="2024-04-08T17:42:00Z"/>
          <w:rFonts w:eastAsia="SimSun"/>
          <w:lang w:eastAsia="zh-CN"/>
        </w:rPr>
      </w:pPr>
      <w:ins w:id="10" w:author="Basu" w:date="2024-04-08T17:42:00Z">
        <w:r>
          <w:t xml:space="preserve">Services and application enablers defined by SA6 should also </w:t>
        </w:r>
        <w:r>
          <w:rPr>
            <w:rFonts w:eastAsia="SimSun" w:hint="eastAsia"/>
            <w:lang w:eastAsia="zh-CN"/>
          </w:rPr>
          <w:t>consider</w:t>
        </w:r>
        <w:r w:rsidRPr="00C32991">
          <w:rPr>
            <w:rFonts w:eastAsia="SimSun" w:hint="eastAsia"/>
            <w:lang w:eastAsia="zh-CN"/>
          </w:rPr>
          <w:t xml:space="preserve"> to </w:t>
        </w:r>
        <w:r>
          <w:t xml:space="preserve">take advantage </w:t>
        </w:r>
        <w:r w:rsidRPr="00C32991">
          <w:rPr>
            <w:rFonts w:eastAsia="SimSun" w:hint="eastAsia"/>
            <w:lang w:eastAsia="zh-CN"/>
          </w:rPr>
          <w:t xml:space="preserve">of the output from SA1 and SA2 </w:t>
        </w:r>
        <w:r>
          <w:rPr>
            <w:rFonts w:eastAsia="SimSun"/>
            <w:lang w:eastAsia="zh-CN"/>
          </w:rPr>
          <w:t>related to</w:t>
        </w:r>
        <w:r w:rsidRPr="00C32991">
          <w:rPr>
            <w:rFonts w:eastAsia="SimSun" w:hint="eastAsia"/>
            <w:lang w:eastAsia="zh-CN"/>
          </w:rPr>
          <w:t xml:space="preserve"> utiliz</w:t>
        </w:r>
        <w:r>
          <w:rPr>
            <w:rFonts w:eastAsia="SimSun"/>
            <w:lang w:eastAsia="zh-CN"/>
          </w:rPr>
          <w:t>ing</w:t>
        </w:r>
        <w:r w:rsidRPr="0043774B">
          <w:t xml:space="preserve">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>S&amp;F events information</w:t>
        </w:r>
        <w:r w:rsidRPr="00C32991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 xml:space="preserve"> </w:t>
        </w:r>
        <w:r>
          <w:t>When a UE registers to the network in S&amp;F mode and is available to send/receive data on specific occasions only (e.g. when satellites fly-over and later connect to ground station), AF can leverage S&amp;F events information. For e.g. i</w:t>
        </w:r>
        <w:r w:rsidRPr="00720EC3">
          <w:t>f the UE is registered in S&amp;F mode, the AF may want to adjust the frequency, size of data, message acknowledgement handling, ack timers</w:t>
        </w:r>
        <w:r>
          <w:t xml:space="preserve"> etc. Another e.g. is AF can schedule delivery based on Feeder-Link availability etc.</w:t>
        </w:r>
      </w:ins>
    </w:p>
    <w:p w14:paraId="32EC06F8" w14:textId="77777777" w:rsidR="00CC539E" w:rsidRPr="005F1C98" w:rsidRDefault="00CC539E" w:rsidP="00CC539E">
      <w:pPr>
        <w:rPr>
          <w:ins w:id="11" w:author="Basu" w:date="2024-04-08T17:42:00Z"/>
          <w:noProof/>
          <w:lang w:val="en-US"/>
        </w:rPr>
      </w:pPr>
      <w:ins w:id="12" w:author="Basu" w:date="2024-04-08T17:42:00Z">
        <w:r>
          <w:t xml:space="preserve">Hence, it is desirable to study </w:t>
        </w:r>
        <w:r w:rsidRPr="00CC498C">
          <w:rPr>
            <w:noProof/>
          </w:rPr>
          <w:t>impacts to application enablers</w:t>
        </w:r>
        <w:r>
          <w:rPr>
            <w:noProof/>
          </w:rPr>
          <w:t>,</w:t>
        </w:r>
        <w:r w:rsidRPr="00CC498C">
          <w:rPr>
            <w:noProof/>
          </w:rPr>
          <w:t xml:space="preserve"> </w:t>
        </w:r>
        <w:r>
          <w:rPr>
            <w:noProof/>
          </w:rPr>
          <w:t>while</w:t>
        </w:r>
        <w:r w:rsidRPr="00CC498C">
          <w:rPr>
            <w:noProof/>
          </w:rPr>
          <w:t xml:space="preserve"> supporting</w:t>
        </w:r>
        <w:r>
          <w:rPr>
            <w:noProof/>
          </w:rPr>
          <w:t xml:space="preserve"> S&amp;F Satellite operation and </w:t>
        </w:r>
        <w:r>
          <w:t>S&amp;F events information is shared to the AF.</w:t>
        </w:r>
      </w:ins>
    </w:p>
    <w:p w14:paraId="23D424D3" w14:textId="77777777" w:rsidR="00CC539E" w:rsidRDefault="00CC539E" w:rsidP="00CC539E">
      <w:pPr>
        <w:pStyle w:val="Heading3"/>
        <w:rPr>
          <w:ins w:id="13" w:author="Basu" w:date="2024-04-08T17:42:00Z"/>
        </w:rPr>
      </w:pPr>
      <w:bookmarkStart w:id="14" w:name="_Toc160708037"/>
      <w:ins w:id="15" w:author="Basu" w:date="2024-04-08T17:42:00Z">
        <w:r>
          <w:lastRenderedPageBreak/>
          <w:t>4.x.2</w:t>
        </w:r>
        <w:r>
          <w:tab/>
          <w:t>Open issues</w:t>
        </w:r>
        <w:bookmarkEnd w:id="14"/>
      </w:ins>
    </w:p>
    <w:p w14:paraId="1C956621" w14:textId="77777777" w:rsidR="00CC539E" w:rsidRDefault="00CC539E" w:rsidP="00CC539E">
      <w:pPr>
        <w:rPr>
          <w:ins w:id="16" w:author="Basu" w:date="2024-04-08T17:42:00Z"/>
          <w:rFonts w:eastAsia="SimSun"/>
          <w:lang w:eastAsia="zh-CN"/>
        </w:rPr>
      </w:pPr>
      <w:ins w:id="17" w:author="Basu" w:date="2024-04-08T17:42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 xml:space="preserve">o support utilization of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by mission critical services and </w:t>
        </w:r>
        <w:r>
          <w:rPr>
            <w:rFonts w:eastAsia="SimSun" w:hint="eastAsia"/>
            <w:lang w:eastAsia="zh-CN"/>
          </w:rPr>
          <w:t>application enablers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2A7BD1A9" w14:textId="77777777" w:rsidR="00CC539E" w:rsidRDefault="00CC539E" w:rsidP="00CC539E">
      <w:pPr>
        <w:pStyle w:val="B1"/>
        <w:rPr>
          <w:ins w:id="18" w:author="Basu" w:date="2024-04-08T17:42:00Z"/>
          <w:rFonts w:eastAsia="SimSun"/>
          <w:lang w:eastAsia="zh-CN"/>
        </w:rPr>
      </w:pPr>
      <w:ins w:id="19" w:author="Basu" w:date="2024-04-08T17:42:00Z">
        <w:r>
          <w:t>-</w:t>
        </w:r>
        <w:r>
          <w:tab/>
          <w:t xml:space="preserve">What are the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that can be utilized by the application enablers?</w:t>
        </w:r>
      </w:ins>
    </w:p>
    <w:p w14:paraId="6B2719C8" w14:textId="77777777" w:rsidR="00CC539E" w:rsidRDefault="00CC539E" w:rsidP="00CC539E">
      <w:pPr>
        <w:pStyle w:val="B1"/>
        <w:rPr>
          <w:ins w:id="20" w:author="Basu" w:date="2024-04-08T17:42:00Z"/>
        </w:rPr>
      </w:pPr>
      <w:ins w:id="21" w:author="Basu" w:date="2024-04-08T17:42:00Z">
        <w:r>
          <w:t>-</w:t>
        </w:r>
        <w:r>
          <w:tab/>
        </w:r>
        <w:r>
          <w:rPr>
            <w:rFonts w:eastAsia="SimSun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S&amp;F events information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 xml:space="preserve">the </w:t>
        </w:r>
        <w:r w:rsidRPr="00976131">
          <w:rPr>
            <w:rFonts w:eastAsia="SimSun"/>
            <w:lang w:eastAsia="zh-CN"/>
          </w:rPr>
          <w:t>application enablement behaviour</w:t>
        </w:r>
        <w:r>
          <w:t>?</w:t>
        </w:r>
      </w:ins>
    </w:p>
    <w:p w14:paraId="5615023E" w14:textId="77777777" w:rsidR="00CC539E" w:rsidRDefault="00CC539E" w:rsidP="00CC539E">
      <w:pPr>
        <w:pStyle w:val="B1"/>
        <w:rPr>
          <w:ins w:id="22" w:author="Basu" w:date="2024-04-08T17:42:00Z"/>
          <w:rFonts w:eastAsia="SimSun"/>
          <w:lang w:eastAsia="zh-CN"/>
        </w:rPr>
      </w:pPr>
      <w:ins w:id="23" w:author="Basu" w:date="2024-04-08T17:42:00Z">
        <w:r>
          <w:t>-</w:t>
        </w:r>
        <w:r>
          <w:tab/>
          <w:t xml:space="preserve">What are the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that can be utilized by the mission critical services?</w:t>
        </w:r>
      </w:ins>
    </w:p>
    <w:p w14:paraId="7F03F6A3" w14:textId="77777777" w:rsidR="00CC539E" w:rsidRPr="00CC75BE" w:rsidRDefault="00CC539E" w:rsidP="00CC539E">
      <w:pPr>
        <w:pStyle w:val="B1"/>
        <w:rPr>
          <w:ins w:id="24" w:author="Basu" w:date="2024-04-08T17:42:00Z"/>
        </w:rPr>
      </w:pPr>
      <w:ins w:id="25" w:author="Basu" w:date="2024-04-08T17:42:00Z">
        <w:r>
          <w:t>-</w:t>
        </w:r>
        <w:r>
          <w:tab/>
        </w:r>
        <w:r>
          <w:rPr>
            <w:rFonts w:eastAsia="SimSun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S&amp;F events information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>the mission critical service</w:t>
        </w:r>
        <w:r w:rsidRPr="00976131">
          <w:rPr>
            <w:rFonts w:eastAsia="SimSun"/>
            <w:lang w:eastAsia="zh-CN"/>
          </w:rPr>
          <w:t xml:space="preserve"> behaviour</w:t>
        </w:r>
        <w:r>
          <w:t>?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25414" w14:textId="77777777" w:rsidR="001B0B26" w:rsidRDefault="001B0B26">
      <w:r>
        <w:separator/>
      </w:r>
    </w:p>
  </w:endnote>
  <w:endnote w:type="continuationSeparator" w:id="0">
    <w:p w14:paraId="655DA5A6" w14:textId="77777777" w:rsidR="001B0B26" w:rsidRDefault="001B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49256" w14:textId="77777777" w:rsidR="001B0B26" w:rsidRDefault="001B0B26">
      <w:r>
        <w:separator/>
      </w:r>
    </w:p>
  </w:footnote>
  <w:footnote w:type="continuationSeparator" w:id="0">
    <w:p w14:paraId="2A9FA6F1" w14:textId="77777777" w:rsidR="001B0B26" w:rsidRDefault="001B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48AC"/>
    <w:rsid w:val="000D5942"/>
    <w:rsid w:val="000F73CB"/>
    <w:rsid w:val="000F76CD"/>
    <w:rsid w:val="00107AAB"/>
    <w:rsid w:val="00122EDE"/>
    <w:rsid w:val="0012798E"/>
    <w:rsid w:val="0013504C"/>
    <w:rsid w:val="00135915"/>
    <w:rsid w:val="0014528B"/>
    <w:rsid w:val="001526CE"/>
    <w:rsid w:val="001553AD"/>
    <w:rsid w:val="0015571C"/>
    <w:rsid w:val="00156707"/>
    <w:rsid w:val="001A1C18"/>
    <w:rsid w:val="001A486D"/>
    <w:rsid w:val="001B0B2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70F4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1FE"/>
    <w:rsid w:val="002C7EBF"/>
    <w:rsid w:val="002D16C0"/>
    <w:rsid w:val="002E7DF7"/>
    <w:rsid w:val="00307245"/>
    <w:rsid w:val="00310949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465"/>
    <w:rsid w:val="004A6CE2"/>
    <w:rsid w:val="004B2E9C"/>
    <w:rsid w:val="004C418A"/>
    <w:rsid w:val="004D5F95"/>
    <w:rsid w:val="004E302C"/>
    <w:rsid w:val="0050780D"/>
    <w:rsid w:val="00521039"/>
    <w:rsid w:val="00521C42"/>
    <w:rsid w:val="00521FBF"/>
    <w:rsid w:val="00525DE5"/>
    <w:rsid w:val="0052615C"/>
    <w:rsid w:val="00532313"/>
    <w:rsid w:val="0054320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1C98"/>
    <w:rsid w:val="00600DC4"/>
    <w:rsid w:val="00603517"/>
    <w:rsid w:val="00603724"/>
    <w:rsid w:val="00607CA1"/>
    <w:rsid w:val="00612A7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74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164"/>
    <w:rsid w:val="007825D3"/>
    <w:rsid w:val="00782DB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EC7"/>
    <w:rsid w:val="00954242"/>
    <w:rsid w:val="00957D6A"/>
    <w:rsid w:val="009947C8"/>
    <w:rsid w:val="009A3CCE"/>
    <w:rsid w:val="009B560B"/>
    <w:rsid w:val="009C61B9"/>
    <w:rsid w:val="009E3297"/>
    <w:rsid w:val="009F7FF6"/>
    <w:rsid w:val="00A02DC6"/>
    <w:rsid w:val="00A200DC"/>
    <w:rsid w:val="00A33262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B4F"/>
    <w:rsid w:val="00AF79C3"/>
    <w:rsid w:val="00B05B9E"/>
    <w:rsid w:val="00B15EB6"/>
    <w:rsid w:val="00B17424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569"/>
    <w:rsid w:val="00C07199"/>
    <w:rsid w:val="00C1041E"/>
    <w:rsid w:val="00C123D3"/>
    <w:rsid w:val="00C1723F"/>
    <w:rsid w:val="00C217B8"/>
    <w:rsid w:val="00C21836"/>
    <w:rsid w:val="00C24C96"/>
    <w:rsid w:val="00C35B9B"/>
    <w:rsid w:val="00C47E99"/>
    <w:rsid w:val="00C524DD"/>
    <w:rsid w:val="00C54F42"/>
    <w:rsid w:val="00C93B2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98C"/>
    <w:rsid w:val="00CC5026"/>
    <w:rsid w:val="00CC539E"/>
    <w:rsid w:val="00CC65BA"/>
    <w:rsid w:val="00CC75BE"/>
    <w:rsid w:val="00CD1719"/>
    <w:rsid w:val="00CD2478"/>
    <w:rsid w:val="00CD3417"/>
    <w:rsid w:val="00CE078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0EB5"/>
    <w:rsid w:val="00D83BF8"/>
    <w:rsid w:val="00DA4A78"/>
    <w:rsid w:val="00DA75EC"/>
    <w:rsid w:val="00DC492A"/>
    <w:rsid w:val="00DD30F3"/>
    <w:rsid w:val="00DF3FE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9D1"/>
    <w:rsid w:val="00E84466"/>
    <w:rsid w:val="00E855CA"/>
    <w:rsid w:val="00EA0FA1"/>
    <w:rsid w:val="00EB4FA3"/>
    <w:rsid w:val="00EB77F5"/>
    <w:rsid w:val="00ED04B1"/>
    <w:rsid w:val="00ED4616"/>
    <w:rsid w:val="00ED5B7D"/>
    <w:rsid w:val="00EE5A3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B7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F77954B-105C-4EFA-A433-413AA6E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D04B1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D04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2024-04-08T07:00:00Z</dcterms:created>
  <dcterms:modified xsi:type="dcterms:W3CDTF">2024-04-08T15:53:00Z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